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77777777"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t>R4-21</w:t>
      </w:r>
      <w:r>
        <w:rPr>
          <w:rFonts w:cs="Arial"/>
          <w:sz w:val="24"/>
          <w:szCs w:val="24"/>
        </w:rPr>
        <w:t>2xxxxx</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3807391F" w:rsidR="00B55BBE" w:rsidRPr="00410371" w:rsidRDefault="00B55BBE" w:rsidP="00B55BBE">
            <w:pPr>
              <w:pStyle w:val="CRCoverPage"/>
              <w:spacing w:after="0"/>
              <w:rPr>
                <w:b/>
                <w:noProof/>
                <w:sz w:val="28"/>
              </w:rPr>
            </w:pPr>
            <w:r w:rsidRPr="00FA7F06">
              <w:rPr>
                <w:b/>
                <w:noProof/>
                <w:sz w:val="28"/>
              </w:rPr>
              <w:t>38.101-</w:t>
            </w:r>
            <w:r w:rsidR="001538B4">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A6FA1" w:rsidR="001E41F3" w:rsidRDefault="00D45DFD" w:rsidP="00D32F45">
            <w:pPr>
              <w:pStyle w:val="CRCoverPage"/>
              <w:spacing w:after="0"/>
              <w:rPr>
                <w:noProof/>
              </w:rPr>
            </w:pPr>
            <w:r>
              <w:t>Addition</w:t>
            </w:r>
            <w:r w:rsidR="0023396D">
              <w:t xml:space="preserve"> of DC_</w:t>
            </w:r>
            <w:r w:rsidR="001538B4">
              <w:t>n</w:t>
            </w:r>
            <w:r>
              <w:t>1A</w:t>
            </w:r>
            <w:r w:rsidR="001538B4">
              <w:t>-</w:t>
            </w:r>
            <w:r w:rsidR="0023396D">
              <w:t>n7A</w:t>
            </w:r>
            <w:r w:rsidR="001538B4">
              <w:t>-</w:t>
            </w:r>
            <w:r w:rsidR="0023396D">
              <w:t>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561A" w:rsidR="001E41F3" w:rsidRDefault="00334830">
            <w:pPr>
              <w:pStyle w:val="CRCoverPage"/>
              <w:spacing w:after="0"/>
              <w:ind w:left="100"/>
              <w:rPr>
                <w:noProof/>
              </w:rPr>
            </w:pPr>
            <w:r w:rsidRPr="00334830">
              <w:t xml:space="preserve">Nokia, </w:t>
            </w:r>
            <w:r w:rsidR="00690261">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797AB" w:rsidR="001E41F3" w:rsidRPr="001538B4" w:rsidRDefault="001538B4">
            <w:pPr>
              <w:pStyle w:val="CRCoverPage"/>
              <w:spacing w:after="0"/>
              <w:ind w:left="100"/>
              <w:rPr>
                <w:noProof/>
              </w:rPr>
            </w:pPr>
            <w:r w:rsidRPr="001538B4">
              <w:rPr>
                <w:noProof/>
              </w:rPr>
              <w:t>NR_CADC_R17_3BDL_2BUL</w:t>
            </w:r>
          </w:p>
        </w:tc>
        <w:tc>
          <w:tcPr>
            <w:tcW w:w="567" w:type="dxa"/>
            <w:tcBorders>
              <w:left w:val="nil"/>
            </w:tcBorders>
          </w:tcPr>
          <w:p w14:paraId="61A86BCF" w14:textId="77777777" w:rsidR="001E41F3" w:rsidRPr="001538B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08ECA" w:rsidR="00FC3BAA" w:rsidRDefault="00D45DFD" w:rsidP="00FC3BAA">
            <w:pPr>
              <w:pStyle w:val="CRCoverPage"/>
              <w:spacing w:after="0"/>
              <w:ind w:left="100"/>
              <w:rPr>
                <w:noProof/>
              </w:rPr>
            </w:pPr>
            <w:r>
              <w:t>Addition</w:t>
            </w:r>
            <w:r w:rsidR="00D84048">
              <w:t xml:space="preserve"> </w:t>
            </w:r>
            <w:r w:rsidR="00690261">
              <w:t xml:space="preserve">of </w:t>
            </w:r>
            <w:r w:rsidR="00D84048">
              <w:t>DC_</w:t>
            </w:r>
            <w:r w:rsidR="001538B4">
              <w:t>n</w:t>
            </w:r>
            <w:r>
              <w:t>1</w:t>
            </w:r>
            <w:r w:rsidR="00D84048">
              <w:t>A</w:t>
            </w:r>
            <w:r w:rsidR="001538B4">
              <w:t>-</w:t>
            </w:r>
            <w:r w:rsidR="00D84048">
              <w:t>n7A-n78A</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AFB469" w14:textId="73935638" w:rsidR="00E25FDD" w:rsidRDefault="00D45DFD" w:rsidP="00E25FDD">
            <w:pPr>
              <w:pStyle w:val="CRCoverPage"/>
              <w:spacing w:after="0"/>
              <w:ind w:left="100"/>
            </w:pPr>
            <w:r>
              <w:t>Addition of DC_</w:t>
            </w:r>
            <w:r w:rsidR="00E25FDD">
              <w:t>n</w:t>
            </w:r>
            <w:r>
              <w:t>1A</w:t>
            </w:r>
            <w:r w:rsidR="00E25FDD">
              <w:t>-</w:t>
            </w:r>
            <w:r>
              <w:t>n7A-n78A</w:t>
            </w:r>
            <w:r w:rsidR="00E25FDD">
              <w:t xml:space="preserve"> </w:t>
            </w:r>
            <w:r w:rsidR="00E25FDD">
              <w:t>new band combination. R4-2201089</w:t>
            </w:r>
            <w:r w:rsidR="00E25FDD">
              <w:t xml:space="preserve"> </w:t>
            </w:r>
          </w:p>
          <w:p w14:paraId="31C656EC" w14:textId="1023AFA9" w:rsidR="00FC3BAA" w:rsidRDefault="00E25FDD" w:rsidP="00E25FDD">
            <w:pPr>
              <w:pStyle w:val="CRCoverPage"/>
              <w:spacing w:after="0"/>
              <w:ind w:left="100"/>
              <w:rPr>
                <w:noProof/>
              </w:rPr>
            </w:pPr>
            <w:r>
              <w:t>CR was drafted; however, it wasn't included in the specification</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1E02E" w:rsidR="00FC3BAA" w:rsidRDefault="00E25FDD" w:rsidP="00FC3BAA">
            <w:pPr>
              <w:pStyle w:val="CRCoverPage"/>
              <w:spacing w:after="0"/>
              <w:ind w:left="100"/>
              <w:rPr>
                <w:noProof/>
              </w:rPr>
            </w:pPr>
            <w:r>
              <w:rPr>
                <w:noProof/>
              </w:rPr>
              <w:t>Missing DC 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32BB8" w:rsidR="00FC3BAA" w:rsidRDefault="00C65A8E" w:rsidP="00FC3BAA">
            <w:pPr>
              <w:pStyle w:val="CRCoverPage"/>
              <w:spacing w:after="0"/>
              <w:ind w:left="100"/>
              <w:rPr>
                <w:noProof/>
              </w:rPr>
            </w:pPr>
            <w:r>
              <w:rPr>
                <w:noProof/>
              </w:rPr>
              <w:t>5.5</w:t>
            </w:r>
            <w:r w:rsidR="00690261">
              <w:rPr>
                <w:noProof/>
              </w:rPr>
              <w:t>B</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5C33397A" w14:textId="77777777" w:rsidR="00E25FDD" w:rsidRDefault="00E25FDD" w:rsidP="00E25FDD">
      <w:pPr>
        <w:pStyle w:val="TH"/>
      </w:pPr>
      <w:r>
        <w:lastRenderedPageBreak/>
        <w:t>Table 5.5</w:t>
      </w:r>
      <w:r>
        <w:rPr>
          <w:lang w:val="en-US" w:eastAsia="zh-CN"/>
        </w:rPr>
        <w:t>B.1</w:t>
      </w:r>
      <w:r>
        <w:t xml:space="preserve">-2: Inter-band </w:t>
      </w:r>
      <w:r>
        <w:rPr>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25FDD" w14:paraId="40E98320" w14:textId="77777777" w:rsidTr="00E25FDD">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430E5C5" w14:textId="77777777" w:rsidR="00E25FDD" w:rsidRDefault="00E25FDD">
            <w:pPr>
              <w:pStyle w:val="TAH"/>
              <w:rPr>
                <w:lang w:val="en-US" w:eastAsia="fi-FI"/>
              </w:rPr>
            </w:pPr>
            <w:r>
              <w:rPr>
                <w:lang w:val="en-US" w:eastAsia="zh-CN"/>
              </w:rPr>
              <w:lastRenderedPageBreak/>
              <w:t>NR DC</w:t>
            </w:r>
          </w:p>
          <w:p w14:paraId="52EB9859" w14:textId="77777777" w:rsidR="00E25FDD" w:rsidRDefault="00E25FDD">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34069BF" w14:textId="77777777" w:rsidR="00E25FDD" w:rsidRDefault="00E25FDD">
            <w:pPr>
              <w:pStyle w:val="TAH"/>
              <w:rPr>
                <w:lang w:val="en-US" w:eastAsia="fi-FI"/>
              </w:rPr>
            </w:pPr>
            <w:r>
              <w:rPr>
                <w:lang w:val="en-US" w:eastAsia="fi-FI"/>
              </w:rPr>
              <w:t xml:space="preserve">Uplink </w:t>
            </w:r>
            <w:r>
              <w:rPr>
                <w:lang w:val="en-US" w:eastAsia="zh-CN"/>
              </w:rPr>
              <w:t>NR DC</w:t>
            </w:r>
          </w:p>
          <w:p w14:paraId="49258EF1" w14:textId="77777777" w:rsidR="00E25FDD" w:rsidRDefault="00E25FDD">
            <w:pPr>
              <w:pStyle w:val="TAH"/>
              <w:rPr>
                <w:lang w:eastAsia="fi-FI"/>
              </w:rPr>
            </w:pPr>
            <w:r>
              <w:rPr>
                <w:lang w:val="en-US" w:eastAsia="fi-FI"/>
              </w:rPr>
              <w:t>configuration</w:t>
            </w:r>
          </w:p>
        </w:tc>
      </w:tr>
      <w:tr w:rsidR="00E25FDD" w14:paraId="38A77C67"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95838B7" w14:textId="77777777" w:rsidR="00E25FDD" w:rsidRDefault="00E25FDD">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DC_n1A-n3A-n28A</w:t>
            </w:r>
          </w:p>
        </w:tc>
        <w:tc>
          <w:tcPr>
            <w:tcW w:w="2892" w:type="dxa"/>
            <w:tcBorders>
              <w:top w:val="single" w:sz="4" w:space="0" w:color="auto"/>
              <w:left w:val="single" w:sz="4" w:space="0" w:color="auto"/>
              <w:bottom w:val="single" w:sz="4" w:space="0" w:color="auto"/>
              <w:right w:val="single" w:sz="4" w:space="0" w:color="auto"/>
            </w:tcBorders>
            <w:hideMark/>
          </w:tcPr>
          <w:p w14:paraId="2884B95F"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06C832C7"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4950B7C9"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DC_n3A-n28A</w:t>
            </w:r>
          </w:p>
        </w:tc>
      </w:tr>
      <w:tr w:rsidR="00E25FDD" w14:paraId="22899303"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C5C41DB" w14:textId="77777777" w:rsidR="00E25FDD" w:rsidRDefault="00E25FDD">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DC_n1A-n3A-n41A</w:t>
            </w:r>
          </w:p>
        </w:tc>
        <w:tc>
          <w:tcPr>
            <w:tcW w:w="2892" w:type="dxa"/>
            <w:tcBorders>
              <w:top w:val="single" w:sz="4" w:space="0" w:color="auto"/>
              <w:left w:val="single" w:sz="4" w:space="0" w:color="auto"/>
              <w:bottom w:val="single" w:sz="4" w:space="0" w:color="auto"/>
              <w:right w:val="single" w:sz="4" w:space="0" w:color="auto"/>
            </w:tcBorders>
            <w:hideMark/>
          </w:tcPr>
          <w:p w14:paraId="4A571825"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0A461604"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3DC75160"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DC_n3A-n41A</w:t>
            </w:r>
          </w:p>
        </w:tc>
      </w:tr>
      <w:tr w:rsidR="00E25FDD" w14:paraId="0FC946C6"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2D9AA57" w14:textId="77777777" w:rsidR="00E25FDD" w:rsidRDefault="00E25FDD">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DC_n1A-n3A-n77A</w:t>
            </w:r>
          </w:p>
        </w:tc>
        <w:tc>
          <w:tcPr>
            <w:tcW w:w="2892" w:type="dxa"/>
            <w:tcBorders>
              <w:top w:val="single" w:sz="4" w:space="0" w:color="auto"/>
              <w:left w:val="single" w:sz="4" w:space="0" w:color="auto"/>
              <w:bottom w:val="single" w:sz="4" w:space="0" w:color="auto"/>
              <w:right w:val="single" w:sz="4" w:space="0" w:color="auto"/>
            </w:tcBorders>
            <w:hideMark/>
          </w:tcPr>
          <w:p w14:paraId="436893B0"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1DF696BD"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DC_n3A-n77A</w:t>
            </w:r>
          </w:p>
          <w:p w14:paraId="1801954C"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tc>
      </w:tr>
      <w:tr w:rsidR="00E25FDD" w14:paraId="63144308"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7ACDC51" w14:textId="77777777" w:rsidR="00E25FDD" w:rsidRDefault="00E25FDD">
            <w:pPr>
              <w:pStyle w:val="TAC"/>
              <w:rPr>
                <w:lang w:val="fi-FI" w:eastAsia="ja-JP"/>
              </w:rPr>
            </w:pPr>
            <w:r>
              <w:rPr>
                <w:rFonts w:cs="Arial"/>
                <w:szCs w:val="18"/>
                <w:lang w:val="en-US"/>
              </w:rPr>
              <w:t>DC_n1A-n3A-n78A</w:t>
            </w:r>
          </w:p>
        </w:tc>
        <w:tc>
          <w:tcPr>
            <w:tcW w:w="2892" w:type="dxa"/>
            <w:tcBorders>
              <w:top w:val="single" w:sz="4" w:space="0" w:color="auto"/>
              <w:left w:val="single" w:sz="4" w:space="0" w:color="auto"/>
              <w:bottom w:val="single" w:sz="4" w:space="0" w:color="auto"/>
              <w:right w:val="single" w:sz="4" w:space="0" w:color="auto"/>
            </w:tcBorders>
            <w:hideMark/>
          </w:tcPr>
          <w:p w14:paraId="7D8CE6B7"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DC_n1A-n3A</w:t>
            </w:r>
          </w:p>
          <w:p w14:paraId="217BEBC6"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DC_n3A-n78A</w:t>
            </w:r>
          </w:p>
          <w:p w14:paraId="2A10D6FC" w14:textId="77777777" w:rsidR="00E25FDD" w:rsidRDefault="00E25FDD">
            <w:pPr>
              <w:pStyle w:val="TAC"/>
              <w:rPr>
                <w:rFonts w:cs="Arial"/>
                <w:lang w:eastAsia="zh-CN"/>
              </w:rPr>
            </w:pPr>
            <w:r>
              <w:rPr>
                <w:rFonts w:cs="Arial"/>
                <w:szCs w:val="18"/>
                <w:lang w:val="en-US"/>
              </w:rPr>
              <w:t>DC_n1A-n78A</w:t>
            </w:r>
          </w:p>
        </w:tc>
      </w:tr>
      <w:tr w:rsidR="00E25FDD" w14:paraId="60C85336"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5C80AC" w14:textId="77777777" w:rsidR="00E25FDD" w:rsidRDefault="00E25FDD">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DC_n1A-n3A-n79A</w:t>
            </w:r>
          </w:p>
        </w:tc>
        <w:tc>
          <w:tcPr>
            <w:tcW w:w="2892" w:type="dxa"/>
            <w:tcBorders>
              <w:top w:val="single" w:sz="4" w:space="0" w:color="auto"/>
              <w:left w:val="single" w:sz="4" w:space="0" w:color="auto"/>
              <w:bottom w:val="single" w:sz="4" w:space="0" w:color="auto"/>
              <w:right w:val="single" w:sz="4" w:space="0" w:color="auto"/>
            </w:tcBorders>
            <w:hideMark/>
          </w:tcPr>
          <w:p w14:paraId="46C0F624"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73AF8AA2"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DC_n3A-n79A</w:t>
            </w:r>
          </w:p>
          <w:p w14:paraId="3066549A"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tc>
      </w:tr>
      <w:tr w:rsidR="00E25FDD" w14:paraId="32823DB5" w14:textId="77777777" w:rsidTr="00E25FDD">
        <w:trPr>
          <w:trHeight w:val="207"/>
          <w:jc w:val="center"/>
          <w:ins w:id="5" w:author="Nielsen, Kim (Nokia - DK/Aalborg)" w:date="2022-04-20T11:25:00Z"/>
        </w:trPr>
        <w:tc>
          <w:tcPr>
            <w:tcW w:w="2853" w:type="dxa"/>
            <w:tcBorders>
              <w:top w:val="single" w:sz="4" w:space="0" w:color="auto"/>
              <w:left w:val="single" w:sz="4" w:space="0" w:color="auto"/>
              <w:bottom w:val="single" w:sz="4" w:space="0" w:color="auto"/>
              <w:right w:val="single" w:sz="4" w:space="0" w:color="auto"/>
            </w:tcBorders>
          </w:tcPr>
          <w:p w14:paraId="4BDB17F0" w14:textId="3F9EA7CF" w:rsidR="00E25FDD" w:rsidRDefault="00E25FDD" w:rsidP="00E25FDD">
            <w:pPr>
              <w:keepNext/>
              <w:keepLines/>
              <w:spacing w:after="0"/>
              <w:jc w:val="center"/>
              <w:rPr>
                <w:ins w:id="6" w:author="Nielsen, Kim (Nokia - DK/Aalborg)" w:date="2022-04-20T11:25:00Z"/>
                <w:rFonts w:ascii="Arial" w:eastAsia="Yu Mincho" w:hAnsi="Arial" w:cs="Arial"/>
                <w:sz w:val="18"/>
                <w:szCs w:val="18"/>
                <w:lang w:val="en-US"/>
              </w:rPr>
            </w:pPr>
            <w:ins w:id="7" w:author="Nielsen, Kim (Nokia - DK/Aalborg)" w:date="2022-04-20T11:26:00Z">
              <w:r>
                <w:rPr>
                  <w:rFonts w:ascii="Arial" w:eastAsia="Yu Mincho" w:hAnsi="Arial" w:cs="Arial"/>
                  <w:sz w:val="18"/>
                  <w:szCs w:val="18"/>
                  <w:lang w:val="en-US"/>
                </w:rPr>
                <w:t>DC_n1A-n</w:t>
              </w:r>
              <w:r>
                <w:rPr>
                  <w:rFonts w:ascii="Arial" w:eastAsia="Yu Mincho" w:hAnsi="Arial" w:cs="Arial"/>
                  <w:sz w:val="18"/>
                  <w:szCs w:val="18"/>
                  <w:lang w:val="en-US"/>
                </w:rPr>
                <w:t>7</w:t>
              </w:r>
              <w:r>
                <w:rPr>
                  <w:rFonts w:ascii="Arial" w:eastAsia="Yu Mincho" w:hAnsi="Arial" w:cs="Arial"/>
                  <w:sz w:val="18"/>
                  <w:szCs w:val="18"/>
                  <w:lang w:val="en-US"/>
                </w:rPr>
                <w:t>A-n7</w:t>
              </w:r>
              <w:r>
                <w:rPr>
                  <w:rFonts w:ascii="Arial" w:eastAsia="Yu Mincho" w:hAnsi="Arial" w:cs="Arial"/>
                  <w:sz w:val="18"/>
                  <w:szCs w:val="18"/>
                  <w:lang w:val="en-US"/>
                </w:rPr>
                <w:t>8</w:t>
              </w:r>
              <w:r>
                <w:rPr>
                  <w:rFonts w:ascii="Arial" w:eastAsia="Yu Mincho" w:hAnsi="Arial" w:cs="Arial"/>
                  <w:sz w:val="18"/>
                  <w:szCs w:val="18"/>
                  <w:lang w:val="en-US"/>
                </w:rPr>
                <w:t>A</w:t>
              </w:r>
            </w:ins>
          </w:p>
        </w:tc>
        <w:tc>
          <w:tcPr>
            <w:tcW w:w="2892" w:type="dxa"/>
            <w:tcBorders>
              <w:top w:val="single" w:sz="4" w:space="0" w:color="auto"/>
              <w:left w:val="single" w:sz="4" w:space="0" w:color="auto"/>
              <w:bottom w:val="single" w:sz="4" w:space="0" w:color="auto"/>
              <w:right w:val="single" w:sz="4" w:space="0" w:color="auto"/>
            </w:tcBorders>
          </w:tcPr>
          <w:p w14:paraId="260B6F49" w14:textId="29EBFF34" w:rsidR="00E25FDD" w:rsidRDefault="00E25FDD" w:rsidP="00E25FDD">
            <w:pPr>
              <w:keepLines/>
              <w:spacing w:after="0"/>
              <w:jc w:val="center"/>
              <w:rPr>
                <w:ins w:id="8" w:author="Nielsen, Kim (Nokia - DK/Aalborg)" w:date="2022-04-20T11:26:00Z"/>
                <w:rFonts w:ascii="Arial" w:eastAsia="Yu Mincho" w:hAnsi="Arial" w:cs="Arial"/>
                <w:sz w:val="18"/>
                <w:szCs w:val="18"/>
                <w:lang w:val="en-US"/>
              </w:rPr>
            </w:pPr>
            <w:ins w:id="9" w:author="Nielsen, Kim (Nokia - DK/Aalborg)" w:date="2022-04-20T11:26:00Z">
              <w:r>
                <w:rPr>
                  <w:rFonts w:ascii="Arial" w:eastAsia="Yu Mincho" w:hAnsi="Arial" w:cs="Arial"/>
                  <w:sz w:val="18"/>
                  <w:szCs w:val="18"/>
                  <w:lang w:val="en-US"/>
                </w:rPr>
                <w:t>DC_n1A-n</w:t>
              </w:r>
              <w:r>
                <w:rPr>
                  <w:rFonts w:ascii="Arial" w:eastAsia="Yu Mincho" w:hAnsi="Arial" w:cs="Arial"/>
                  <w:sz w:val="18"/>
                  <w:szCs w:val="18"/>
                  <w:lang w:val="en-US"/>
                </w:rPr>
                <w:t>7</w:t>
              </w:r>
              <w:r>
                <w:rPr>
                  <w:rFonts w:ascii="Arial" w:eastAsia="Yu Mincho" w:hAnsi="Arial" w:cs="Arial"/>
                  <w:sz w:val="18"/>
                  <w:szCs w:val="18"/>
                  <w:lang w:val="en-US"/>
                </w:rPr>
                <w:t>A</w:t>
              </w:r>
            </w:ins>
          </w:p>
          <w:p w14:paraId="1FB8FEB7" w14:textId="3BFF0CDF" w:rsidR="00E25FDD" w:rsidRDefault="00E25FDD" w:rsidP="00E25FDD">
            <w:pPr>
              <w:keepLines/>
              <w:spacing w:after="0"/>
              <w:jc w:val="center"/>
              <w:rPr>
                <w:ins w:id="10" w:author="Nielsen, Kim (Nokia - DK/Aalborg)" w:date="2022-04-20T11:26:00Z"/>
                <w:rFonts w:ascii="Arial" w:eastAsia="Yu Mincho" w:hAnsi="Arial" w:cs="Arial"/>
                <w:sz w:val="18"/>
                <w:szCs w:val="18"/>
                <w:lang w:val="en-US"/>
              </w:rPr>
            </w:pPr>
            <w:ins w:id="11" w:author="Nielsen, Kim (Nokia - DK/Aalborg)" w:date="2022-04-20T11:26:00Z">
              <w:r>
                <w:rPr>
                  <w:rFonts w:ascii="Arial" w:eastAsia="Yu Mincho" w:hAnsi="Arial" w:cs="Arial"/>
                  <w:sz w:val="18"/>
                  <w:szCs w:val="18"/>
                  <w:lang w:val="en-US"/>
                </w:rPr>
                <w:t>DC_n</w:t>
              </w:r>
              <w:r>
                <w:rPr>
                  <w:rFonts w:ascii="Arial" w:eastAsia="Yu Mincho" w:hAnsi="Arial" w:cs="Arial"/>
                  <w:sz w:val="18"/>
                  <w:szCs w:val="18"/>
                  <w:lang w:val="en-US"/>
                </w:rPr>
                <w:t>7</w:t>
              </w:r>
              <w:r>
                <w:rPr>
                  <w:rFonts w:ascii="Arial" w:eastAsia="Yu Mincho" w:hAnsi="Arial" w:cs="Arial"/>
                  <w:sz w:val="18"/>
                  <w:szCs w:val="18"/>
                  <w:lang w:val="en-US"/>
                </w:rPr>
                <w:t>A-n7</w:t>
              </w:r>
              <w:r>
                <w:rPr>
                  <w:rFonts w:ascii="Arial" w:eastAsia="Yu Mincho" w:hAnsi="Arial" w:cs="Arial"/>
                  <w:sz w:val="18"/>
                  <w:szCs w:val="18"/>
                  <w:lang w:val="en-US"/>
                </w:rPr>
                <w:t>8</w:t>
              </w:r>
              <w:r>
                <w:rPr>
                  <w:rFonts w:ascii="Arial" w:eastAsia="Yu Mincho" w:hAnsi="Arial" w:cs="Arial"/>
                  <w:sz w:val="18"/>
                  <w:szCs w:val="18"/>
                  <w:lang w:val="en-US"/>
                </w:rPr>
                <w:t>A</w:t>
              </w:r>
            </w:ins>
          </w:p>
          <w:p w14:paraId="2F322A01" w14:textId="326A714D" w:rsidR="00E25FDD" w:rsidRDefault="00E25FDD" w:rsidP="00E25FDD">
            <w:pPr>
              <w:keepLines/>
              <w:spacing w:after="0"/>
              <w:jc w:val="center"/>
              <w:rPr>
                <w:ins w:id="12" w:author="Nielsen, Kim (Nokia - DK/Aalborg)" w:date="2022-04-20T11:25:00Z"/>
                <w:rFonts w:ascii="Arial" w:eastAsia="Yu Mincho" w:hAnsi="Arial" w:cs="Arial"/>
                <w:sz w:val="18"/>
                <w:szCs w:val="18"/>
                <w:lang w:val="en-US"/>
              </w:rPr>
            </w:pPr>
            <w:ins w:id="13" w:author="Nielsen, Kim (Nokia - DK/Aalborg)" w:date="2022-04-20T11:26:00Z">
              <w:r>
                <w:rPr>
                  <w:rFonts w:ascii="Arial" w:eastAsia="Yu Mincho" w:hAnsi="Arial" w:cs="Arial"/>
                  <w:sz w:val="18"/>
                  <w:szCs w:val="18"/>
                  <w:lang w:val="en-US"/>
                </w:rPr>
                <w:t>DC_n1A-n7</w:t>
              </w:r>
              <w:r>
                <w:rPr>
                  <w:rFonts w:ascii="Arial" w:eastAsia="Yu Mincho" w:hAnsi="Arial" w:cs="Arial"/>
                  <w:sz w:val="18"/>
                  <w:szCs w:val="18"/>
                  <w:lang w:val="en-US"/>
                </w:rPr>
                <w:t>8</w:t>
              </w:r>
              <w:r>
                <w:rPr>
                  <w:rFonts w:ascii="Arial" w:eastAsia="Yu Mincho" w:hAnsi="Arial" w:cs="Arial"/>
                  <w:sz w:val="18"/>
                  <w:szCs w:val="18"/>
                  <w:lang w:val="en-US"/>
                </w:rPr>
                <w:t>A</w:t>
              </w:r>
            </w:ins>
          </w:p>
        </w:tc>
      </w:tr>
      <w:tr w:rsidR="00E25FDD" w14:paraId="29482D6E"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2D3276"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cs="Arial"/>
                <w:sz w:val="18"/>
                <w:szCs w:val="18"/>
                <w:lang w:val="en-US" w:eastAsia="ja-JP"/>
              </w:rPr>
              <w:t>DC_n1A-n28A-n41A</w:t>
            </w:r>
          </w:p>
        </w:tc>
        <w:tc>
          <w:tcPr>
            <w:tcW w:w="2892" w:type="dxa"/>
            <w:tcBorders>
              <w:top w:val="single" w:sz="4" w:space="0" w:color="auto"/>
              <w:left w:val="single" w:sz="4" w:space="0" w:color="auto"/>
              <w:bottom w:val="single" w:sz="4" w:space="0" w:color="auto"/>
              <w:right w:val="single" w:sz="4" w:space="0" w:color="auto"/>
            </w:tcBorders>
            <w:hideMark/>
          </w:tcPr>
          <w:p w14:paraId="60F5854C"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4607A9CC"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2F09E2A2"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DC_n28A-n41A</w:t>
            </w:r>
          </w:p>
        </w:tc>
      </w:tr>
      <w:tr w:rsidR="00E25FDD" w14:paraId="66EE0493"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103A0DD" w14:textId="77777777" w:rsidR="00E25FDD" w:rsidRDefault="00E25FDD">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DC_n1A-n28A-n77A</w:t>
            </w:r>
          </w:p>
        </w:tc>
        <w:tc>
          <w:tcPr>
            <w:tcW w:w="2892" w:type="dxa"/>
            <w:tcBorders>
              <w:top w:val="single" w:sz="4" w:space="0" w:color="auto"/>
              <w:left w:val="single" w:sz="4" w:space="0" w:color="auto"/>
              <w:bottom w:val="single" w:sz="4" w:space="0" w:color="auto"/>
              <w:right w:val="single" w:sz="4" w:space="0" w:color="auto"/>
            </w:tcBorders>
            <w:hideMark/>
          </w:tcPr>
          <w:p w14:paraId="133F1834"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7690352A"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155487E4"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DC_n28A-n77A</w:t>
            </w:r>
          </w:p>
        </w:tc>
      </w:tr>
      <w:tr w:rsidR="00E25FDD" w14:paraId="315D5C29"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43277EF" w14:textId="77777777" w:rsidR="00E25FDD" w:rsidRDefault="00E25FDD">
            <w:pPr>
              <w:pStyle w:val="TAC"/>
              <w:rPr>
                <w:rFonts w:cs="Arial"/>
                <w:szCs w:val="18"/>
                <w:lang w:val="en-US"/>
              </w:rPr>
            </w:pPr>
            <w:r>
              <w:rPr>
                <w:rFonts w:cs="Arial"/>
                <w:szCs w:val="18"/>
                <w:lang w:val="en-US"/>
              </w:rPr>
              <w:t>DC_n1A-n28A-n78A</w:t>
            </w:r>
          </w:p>
        </w:tc>
        <w:tc>
          <w:tcPr>
            <w:tcW w:w="2892" w:type="dxa"/>
            <w:tcBorders>
              <w:top w:val="single" w:sz="4" w:space="0" w:color="auto"/>
              <w:left w:val="single" w:sz="4" w:space="0" w:color="auto"/>
              <w:bottom w:val="single" w:sz="4" w:space="0" w:color="auto"/>
              <w:right w:val="single" w:sz="4" w:space="0" w:color="auto"/>
            </w:tcBorders>
            <w:hideMark/>
          </w:tcPr>
          <w:p w14:paraId="2F2FE152"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DC_n1A-n28A</w:t>
            </w:r>
          </w:p>
          <w:p w14:paraId="5AE3C3EE"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DC_n1A-n78A</w:t>
            </w:r>
          </w:p>
          <w:p w14:paraId="6EE063B0"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DC_n28A-n78A</w:t>
            </w:r>
          </w:p>
        </w:tc>
      </w:tr>
      <w:tr w:rsidR="00E25FDD" w14:paraId="7B4142CD"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5A5693C" w14:textId="77777777" w:rsidR="00E25FDD" w:rsidRDefault="00E25FDD">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DC_n1A-n28A-n79A</w:t>
            </w:r>
          </w:p>
        </w:tc>
        <w:tc>
          <w:tcPr>
            <w:tcW w:w="2892" w:type="dxa"/>
            <w:tcBorders>
              <w:top w:val="single" w:sz="4" w:space="0" w:color="auto"/>
              <w:left w:val="single" w:sz="4" w:space="0" w:color="auto"/>
              <w:bottom w:val="single" w:sz="4" w:space="0" w:color="auto"/>
              <w:right w:val="single" w:sz="4" w:space="0" w:color="auto"/>
            </w:tcBorders>
            <w:hideMark/>
          </w:tcPr>
          <w:p w14:paraId="15C3028F"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7545E0AB"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14C8ED38"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DC_n28A-n79A</w:t>
            </w:r>
          </w:p>
        </w:tc>
      </w:tr>
      <w:tr w:rsidR="00E25FDD" w14:paraId="3FC3B95F"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AC9AED"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cs="Arial"/>
                <w:sz w:val="18"/>
                <w:szCs w:val="18"/>
                <w:lang w:val="en-US" w:eastAsia="ja-JP"/>
              </w:rPr>
              <w:t>DC_n1A-n41A-n77A</w:t>
            </w:r>
          </w:p>
        </w:tc>
        <w:tc>
          <w:tcPr>
            <w:tcW w:w="2892" w:type="dxa"/>
            <w:tcBorders>
              <w:top w:val="single" w:sz="4" w:space="0" w:color="auto"/>
              <w:left w:val="single" w:sz="4" w:space="0" w:color="auto"/>
              <w:bottom w:val="single" w:sz="4" w:space="0" w:color="auto"/>
              <w:right w:val="single" w:sz="4" w:space="0" w:color="auto"/>
            </w:tcBorders>
            <w:hideMark/>
          </w:tcPr>
          <w:p w14:paraId="25C031AB"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593E301B"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41C8647C"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DC_n41A-n77A</w:t>
            </w:r>
          </w:p>
        </w:tc>
      </w:tr>
      <w:tr w:rsidR="00E25FDD" w14:paraId="5744E40A"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2AB408F" w14:textId="77777777" w:rsidR="00E25FDD" w:rsidRDefault="00E25FDD">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DC_n1A-n77A-n79A</w:t>
            </w:r>
          </w:p>
        </w:tc>
        <w:tc>
          <w:tcPr>
            <w:tcW w:w="2892" w:type="dxa"/>
            <w:tcBorders>
              <w:top w:val="single" w:sz="4" w:space="0" w:color="auto"/>
              <w:left w:val="single" w:sz="4" w:space="0" w:color="auto"/>
              <w:bottom w:val="single" w:sz="4" w:space="0" w:color="auto"/>
              <w:right w:val="single" w:sz="4" w:space="0" w:color="auto"/>
            </w:tcBorders>
            <w:hideMark/>
          </w:tcPr>
          <w:p w14:paraId="0ED89FFE"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277E9849"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3EA4E729"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DC_n77A-n79A</w:t>
            </w:r>
          </w:p>
        </w:tc>
      </w:tr>
      <w:tr w:rsidR="00E25FDD" w14:paraId="5F3A8B29"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ED2CCD"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DC_n3A-n28A-n41A</w:t>
            </w:r>
          </w:p>
        </w:tc>
        <w:tc>
          <w:tcPr>
            <w:tcW w:w="2892" w:type="dxa"/>
            <w:tcBorders>
              <w:top w:val="single" w:sz="4" w:space="0" w:color="auto"/>
              <w:left w:val="single" w:sz="4" w:space="0" w:color="auto"/>
              <w:bottom w:val="single" w:sz="4" w:space="0" w:color="auto"/>
              <w:right w:val="single" w:sz="4" w:space="0" w:color="auto"/>
            </w:tcBorders>
            <w:hideMark/>
          </w:tcPr>
          <w:p w14:paraId="0DDC6DCC"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DC_n3A-n28A</w:t>
            </w:r>
          </w:p>
          <w:p w14:paraId="5C6CDCDC"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5761D523"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tc>
      </w:tr>
      <w:tr w:rsidR="00E25FDD" w14:paraId="1A29105A"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3F98FDD" w14:textId="77777777" w:rsidR="00E25FDD" w:rsidRDefault="00E25FDD">
            <w:pPr>
              <w:pStyle w:val="TAC"/>
              <w:rPr>
                <w:lang w:val="fi-FI" w:eastAsia="ja-JP"/>
              </w:rPr>
            </w:pPr>
            <w:r>
              <w:rPr>
                <w:lang w:val="fi-FI" w:eastAsia="ja-JP"/>
              </w:rPr>
              <w:t>DC_n3A-n28A-n77A</w:t>
            </w:r>
          </w:p>
        </w:tc>
        <w:tc>
          <w:tcPr>
            <w:tcW w:w="2892" w:type="dxa"/>
            <w:tcBorders>
              <w:top w:val="single" w:sz="4" w:space="0" w:color="auto"/>
              <w:left w:val="single" w:sz="4" w:space="0" w:color="auto"/>
              <w:bottom w:val="single" w:sz="4" w:space="0" w:color="auto"/>
              <w:right w:val="single" w:sz="4" w:space="0" w:color="auto"/>
            </w:tcBorders>
            <w:hideMark/>
          </w:tcPr>
          <w:p w14:paraId="781107AB" w14:textId="77777777" w:rsidR="00E25FDD" w:rsidRDefault="00E25FDD">
            <w:pPr>
              <w:pStyle w:val="TAC"/>
              <w:rPr>
                <w:rFonts w:cs="Arial"/>
                <w:lang w:eastAsia="zh-CN"/>
              </w:rPr>
            </w:pPr>
            <w:r>
              <w:rPr>
                <w:rFonts w:cs="Arial"/>
                <w:lang w:eastAsia="zh-CN"/>
              </w:rPr>
              <w:t>DC_n3A-n28A</w:t>
            </w:r>
          </w:p>
          <w:p w14:paraId="40602B06" w14:textId="77777777" w:rsidR="00E25FDD" w:rsidRDefault="00E25FDD">
            <w:pPr>
              <w:pStyle w:val="TAC"/>
              <w:rPr>
                <w:rFonts w:cs="Arial"/>
                <w:lang w:eastAsia="zh-CN"/>
              </w:rPr>
            </w:pPr>
            <w:r>
              <w:rPr>
                <w:rFonts w:cs="Arial"/>
                <w:lang w:eastAsia="zh-CN"/>
              </w:rPr>
              <w:t>DC_n3A-n77A</w:t>
            </w:r>
          </w:p>
          <w:p w14:paraId="445F616B" w14:textId="77777777" w:rsidR="00E25FDD" w:rsidRDefault="00E25FDD">
            <w:pPr>
              <w:pStyle w:val="TAC"/>
              <w:rPr>
                <w:lang w:eastAsia="zh-CN"/>
              </w:rPr>
            </w:pPr>
            <w:r>
              <w:rPr>
                <w:rFonts w:cs="Arial"/>
                <w:lang w:eastAsia="zh-CN"/>
              </w:rPr>
              <w:t>DC_n28A-n77A</w:t>
            </w:r>
          </w:p>
        </w:tc>
      </w:tr>
      <w:tr w:rsidR="00E25FDD" w14:paraId="128864AE"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65154D" w14:textId="77777777" w:rsidR="00E25FDD" w:rsidRDefault="00E25FDD">
            <w:pPr>
              <w:pStyle w:val="TAC"/>
              <w:rPr>
                <w:lang w:eastAsia="ja-JP"/>
              </w:rPr>
            </w:pPr>
            <w:r>
              <w:rPr>
                <w:lang w:val="fi-FI" w:eastAsia="ja-JP"/>
              </w:rPr>
              <w:lastRenderedPageBreak/>
              <w:t>DC_n3A-n28A-n77(2A)</w:t>
            </w:r>
          </w:p>
        </w:tc>
        <w:tc>
          <w:tcPr>
            <w:tcW w:w="2892" w:type="dxa"/>
            <w:tcBorders>
              <w:top w:val="single" w:sz="4" w:space="0" w:color="auto"/>
              <w:left w:val="single" w:sz="4" w:space="0" w:color="auto"/>
              <w:bottom w:val="single" w:sz="4" w:space="0" w:color="auto"/>
              <w:right w:val="single" w:sz="4" w:space="0" w:color="auto"/>
            </w:tcBorders>
            <w:hideMark/>
          </w:tcPr>
          <w:p w14:paraId="24EF0530" w14:textId="77777777" w:rsidR="00E25FDD" w:rsidRDefault="00E25FDD">
            <w:pPr>
              <w:pStyle w:val="TAC"/>
              <w:rPr>
                <w:rFonts w:cs="Arial"/>
                <w:lang w:eastAsia="zh-CN"/>
              </w:rPr>
            </w:pPr>
            <w:r>
              <w:rPr>
                <w:rFonts w:cs="Arial"/>
                <w:lang w:eastAsia="zh-CN"/>
              </w:rPr>
              <w:t>DC_n3A-n28A</w:t>
            </w:r>
          </w:p>
          <w:p w14:paraId="00A6D098" w14:textId="77777777" w:rsidR="00E25FDD" w:rsidRDefault="00E25FDD">
            <w:pPr>
              <w:pStyle w:val="TAC"/>
              <w:rPr>
                <w:rFonts w:cs="Arial"/>
                <w:lang w:eastAsia="zh-CN"/>
              </w:rPr>
            </w:pPr>
            <w:r>
              <w:rPr>
                <w:rFonts w:cs="Arial"/>
                <w:lang w:eastAsia="zh-CN"/>
              </w:rPr>
              <w:t>DC_n3A-n77A</w:t>
            </w:r>
          </w:p>
          <w:p w14:paraId="1A9CF5A4" w14:textId="77777777" w:rsidR="00E25FDD" w:rsidRDefault="00E25FDD">
            <w:pPr>
              <w:pStyle w:val="TAC"/>
              <w:rPr>
                <w:lang w:eastAsia="zh-CN"/>
              </w:rPr>
            </w:pPr>
            <w:r>
              <w:rPr>
                <w:rFonts w:cs="Arial"/>
                <w:lang w:eastAsia="zh-CN"/>
              </w:rPr>
              <w:t>DC_n28A-n77A</w:t>
            </w:r>
          </w:p>
        </w:tc>
      </w:tr>
      <w:tr w:rsidR="00E25FDD" w14:paraId="23FDEB68"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8B2CDC" w14:textId="77777777" w:rsidR="00E25FDD" w:rsidRDefault="00E25FDD">
            <w:pPr>
              <w:pStyle w:val="TAC"/>
              <w:rPr>
                <w:lang w:val="fi-FI" w:eastAsia="ja-JP"/>
              </w:rPr>
            </w:pPr>
            <w:r>
              <w:rPr>
                <w:rFonts w:cs="Arial"/>
                <w:szCs w:val="18"/>
                <w:lang w:val="en-US"/>
              </w:rPr>
              <w:t>DC_n3A-n28A-n78A</w:t>
            </w:r>
          </w:p>
        </w:tc>
        <w:tc>
          <w:tcPr>
            <w:tcW w:w="2892" w:type="dxa"/>
            <w:tcBorders>
              <w:top w:val="single" w:sz="4" w:space="0" w:color="auto"/>
              <w:left w:val="single" w:sz="4" w:space="0" w:color="auto"/>
              <w:bottom w:val="single" w:sz="4" w:space="0" w:color="auto"/>
              <w:right w:val="single" w:sz="4" w:space="0" w:color="auto"/>
            </w:tcBorders>
            <w:hideMark/>
          </w:tcPr>
          <w:p w14:paraId="1744B440"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DC_n3A-n28A</w:t>
            </w:r>
          </w:p>
          <w:p w14:paraId="41C3BF8C"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DC_n3A-n78A</w:t>
            </w:r>
          </w:p>
          <w:p w14:paraId="0D983A36" w14:textId="77777777" w:rsidR="00E25FDD" w:rsidRDefault="00E25FDD">
            <w:pPr>
              <w:pStyle w:val="TAC"/>
              <w:rPr>
                <w:rFonts w:cs="Arial"/>
                <w:lang w:eastAsia="zh-CN"/>
              </w:rPr>
            </w:pPr>
            <w:r>
              <w:rPr>
                <w:rFonts w:cs="Arial"/>
                <w:szCs w:val="18"/>
                <w:lang w:val="en-US"/>
              </w:rPr>
              <w:t>DC_n28A-n78A</w:t>
            </w:r>
          </w:p>
        </w:tc>
      </w:tr>
      <w:tr w:rsidR="00E25FDD" w14:paraId="005B2F5C"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F3CBAB0" w14:textId="77777777" w:rsidR="00E25FDD" w:rsidRDefault="00E25FDD">
            <w:pPr>
              <w:pStyle w:val="TAC"/>
              <w:rPr>
                <w:lang w:val="fi-FI" w:eastAsia="ja-JP"/>
              </w:rPr>
            </w:pPr>
            <w:r>
              <w:rPr>
                <w:lang w:val="fi-FI" w:eastAsia="ja-JP"/>
              </w:rPr>
              <w:t>DC_n3A-n28A-n79A</w:t>
            </w:r>
          </w:p>
        </w:tc>
        <w:tc>
          <w:tcPr>
            <w:tcW w:w="2892" w:type="dxa"/>
            <w:tcBorders>
              <w:top w:val="single" w:sz="4" w:space="0" w:color="auto"/>
              <w:left w:val="single" w:sz="4" w:space="0" w:color="auto"/>
              <w:bottom w:val="single" w:sz="4" w:space="0" w:color="auto"/>
              <w:right w:val="single" w:sz="4" w:space="0" w:color="auto"/>
            </w:tcBorders>
            <w:hideMark/>
          </w:tcPr>
          <w:p w14:paraId="37D2DDD6" w14:textId="77777777" w:rsidR="00E25FDD" w:rsidRDefault="00E25FDD">
            <w:pPr>
              <w:pStyle w:val="TAC"/>
              <w:rPr>
                <w:rFonts w:cs="Arial"/>
                <w:lang w:eastAsia="zh-CN"/>
              </w:rPr>
            </w:pPr>
            <w:r>
              <w:rPr>
                <w:rFonts w:cs="Arial"/>
                <w:lang w:eastAsia="zh-CN"/>
              </w:rPr>
              <w:t>DC_n3A-n28A</w:t>
            </w:r>
          </w:p>
          <w:p w14:paraId="2F9523CC" w14:textId="77777777" w:rsidR="00E25FDD" w:rsidRDefault="00E25FDD">
            <w:pPr>
              <w:pStyle w:val="TAC"/>
              <w:rPr>
                <w:rFonts w:cs="Arial"/>
                <w:lang w:eastAsia="zh-CN"/>
              </w:rPr>
            </w:pPr>
            <w:r>
              <w:rPr>
                <w:rFonts w:cs="Arial"/>
                <w:lang w:eastAsia="zh-CN"/>
              </w:rPr>
              <w:t>DC_n3A-n79A</w:t>
            </w:r>
          </w:p>
          <w:p w14:paraId="078B26C6" w14:textId="77777777" w:rsidR="00E25FDD" w:rsidRDefault="00E25FDD">
            <w:pPr>
              <w:pStyle w:val="TAC"/>
              <w:rPr>
                <w:rFonts w:cs="Arial"/>
                <w:lang w:eastAsia="zh-CN"/>
              </w:rPr>
            </w:pPr>
            <w:r>
              <w:rPr>
                <w:rFonts w:cs="Arial"/>
                <w:lang w:eastAsia="zh-CN"/>
              </w:rPr>
              <w:t>DC_n28A-n79A</w:t>
            </w:r>
          </w:p>
        </w:tc>
      </w:tr>
      <w:tr w:rsidR="00E25FDD" w14:paraId="7AFF94DB"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5347D17"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DC_n3A-n41A-n77A</w:t>
            </w:r>
          </w:p>
        </w:tc>
        <w:tc>
          <w:tcPr>
            <w:tcW w:w="2892" w:type="dxa"/>
            <w:tcBorders>
              <w:top w:val="single" w:sz="4" w:space="0" w:color="auto"/>
              <w:left w:val="single" w:sz="4" w:space="0" w:color="auto"/>
              <w:bottom w:val="single" w:sz="4" w:space="0" w:color="auto"/>
              <w:right w:val="single" w:sz="4" w:space="0" w:color="auto"/>
            </w:tcBorders>
            <w:hideMark/>
          </w:tcPr>
          <w:p w14:paraId="09AFBCB1"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35E6924A"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6986FF5D"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DC_n41A-n77A</w:t>
            </w:r>
          </w:p>
        </w:tc>
      </w:tr>
      <w:tr w:rsidR="00E25FDD" w14:paraId="262D6DD6"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9FEA259"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DC_n28A-n41A-n77A</w:t>
            </w:r>
          </w:p>
        </w:tc>
        <w:tc>
          <w:tcPr>
            <w:tcW w:w="2892" w:type="dxa"/>
            <w:tcBorders>
              <w:top w:val="single" w:sz="4" w:space="0" w:color="auto"/>
              <w:left w:val="single" w:sz="4" w:space="0" w:color="auto"/>
              <w:bottom w:val="single" w:sz="4" w:space="0" w:color="auto"/>
              <w:right w:val="single" w:sz="4" w:space="0" w:color="auto"/>
            </w:tcBorders>
            <w:hideMark/>
          </w:tcPr>
          <w:p w14:paraId="78A715DB"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3CFE777B"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DC_n28A-n77A</w:t>
            </w:r>
          </w:p>
          <w:p w14:paraId="093A8C85"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DC_n41A-n77A</w:t>
            </w:r>
          </w:p>
        </w:tc>
      </w:tr>
      <w:tr w:rsidR="00E25FDD" w14:paraId="6BC1B2BC"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7DB61F7"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DC_n3A-n77A-n79A</w:t>
            </w:r>
          </w:p>
        </w:tc>
        <w:tc>
          <w:tcPr>
            <w:tcW w:w="2892" w:type="dxa"/>
            <w:tcBorders>
              <w:top w:val="single" w:sz="4" w:space="0" w:color="auto"/>
              <w:left w:val="single" w:sz="4" w:space="0" w:color="auto"/>
              <w:bottom w:val="single" w:sz="4" w:space="0" w:color="auto"/>
              <w:right w:val="single" w:sz="4" w:space="0" w:color="auto"/>
            </w:tcBorders>
            <w:hideMark/>
          </w:tcPr>
          <w:p w14:paraId="764A158C"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13298D61"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3C217CE8"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E25FDD" w14:paraId="639E423B"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F2CA11"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DC_n3A-n77(2A)-n79A</w:t>
            </w:r>
          </w:p>
        </w:tc>
        <w:tc>
          <w:tcPr>
            <w:tcW w:w="2892" w:type="dxa"/>
            <w:tcBorders>
              <w:top w:val="single" w:sz="4" w:space="0" w:color="auto"/>
              <w:left w:val="single" w:sz="4" w:space="0" w:color="auto"/>
              <w:bottom w:val="single" w:sz="4" w:space="0" w:color="auto"/>
              <w:right w:val="single" w:sz="4" w:space="0" w:color="auto"/>
            </w:tcBorders>
            <w:hideMark/>
          </w:tcPr>
          <w:p w14:paraId="7D3E93B6"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64B5AD65"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28C9DFDF"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E25FDD" w14:paraId="3ACCFF42"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95FB191" w14:textId="77777777" w:rsidR="00E25FDD" w:rsidRDefault="00E25FDD">
            <w:pPr>
              <w:pStyle w:val="TAC"/>
              <w:rPr>
                <w:lang w:val="fi-FI" w:eastAsia="ja-JP"/>
              </w:rPr>
            </w:pPr>
            <w:r>
              <w:rPr>
                <w:lang w:val="fi-FI" w:eastAsia="ja-JP"/>
              </w:rPr>
              <w:t>DC_n28A-n46A-n78A</w:t>
            </w:r>
          </w:p>
          <w:p w14:paraId="772BE33C" w14:textId="77777777" w:rsidR="00E25FDD" w:rsidRDefault="00E25FDD">
            <w:pPr>
              <w:pStyle w:val="TAC"/>
              <w:rPr>
                <w:lang w:val="fi-FI" w:eastAsia="ja-JP"/>
              </w:rPr>
            </w:pPr>
            <w:r>
              <w:rPr>
                <w:lang w:val="fi-FI" w:eastAsia="ja-JP"/>
              </w:rPr>
              <w:t>DC_n28A-n46C-n78A</w:t>
            </w:r>
          </w:p>
          <w:p w14:paraId="69B973A6" w14:textId="77777777" w:rsidR="00E25FDD" w:rsidRDefault="00E25FDD">
            <w:pPr>
              <w:pStyle w:val="TAC"/>
              <w:rPr>
                <w:lang w:val="fi-FI" w:eastAsia="ja-JP"/>
              </w:rPr>
            </w:pPr>
            <w:r>
              <w:rPr>
                <w:lang w:val="fi-FI" w:eastAsia="ja-JP"/>
              </w:rPr>
              <w:t>DC_n28A-n46D-n78A</w:t>
            </w:r>
          </w:p>
        </w:tc>
        <w:tc>
          <w:tcPr>
            <w:tcW w:w="2892" w:type="dxa"/>
            <w:tcBorders>
              <w:top w:val="single" w:sz="4" w:space="0" w:color="auto"/>
              <w:left w:val="single" w:sz="4" w:space="0" w:color="auto"/>
              <w:bottom w:val="single" w:sz="4" w:space="0" w:color="auto"/>
              <w:right w:val="single" w:sz="4" w:space="0" w:color="auto"/>
            </w:tcBorders>
            <w:hideMark/>
          </w:tcPr>
          <w:p w14:paraId="0A969514" w14:textId="77777777" w:rsidR="00E25FDD" w:rsidRDefault="00E25FDD">
            <w:pPr>
              <w:pStyle w:val="TAC"/>
              <w:rPr>
                <w:rFonts w:cs="Arial"/>
                <w:lang w:val="fi-FI" w:eastAsia="zh-CN"/>
              </w:rPr>
            </w:pPr>
            <w:r>
              <w:rPr>
                <w:rFonts w:cs="Arial"/>
                <w:lang w:val="fi-FI" w:eastAsia="zh-CN"/>
              </w:rPr>
              <w:t>DC_n28A-n46A</w:t>
            </w:r>
          </w:p>
          <w:p w14:paraId="4DE1D7B6" w14:textId="77777777" w:rsidR="00E25FDD" w:rsidRDefault="00E25FDD">
            <w:pPr>
              <w:pStyle w:val="TAC"/>
              <w:rPr>
                <w:rFonts w:cs="Arial"/>
                <w:lang w:val="fi-FI" w:eastAsia="zh-CN"/>
              </w:rPr>
            </w:pPr>
            <w:r>
              <w:rPr>
                <w:rFonts w:cs="Arial"/>
                <w:lang w:val="fi-FI" w:eastAsia="zh-CN"/>
              </w:rPr>
              <w:t>DC_n28A-n78A</w:t>
            </w:r>
          </w:p>
          <w:p w14:paraId="6C1D4AD7" w14:textId="77777777" w:rsidR="00E25FDD" w:rsidRDefault="00E25FDD">
            <w:pPr>
              <w:pStyle w:val="TAC"/>
              <w:rPr>
                <w:rFonts w:cs="Arial"/>
                <w:lang w:eastAsia="zh-CN"/>
              </w:rPr>
            </w:pPr>
            <w:r>
              <w:rPr>
                <w:rFonts w:cs="Arial"/>
                <w:lang w:val="fi-FI" w:eastAsia="zh-CN"/>
              </w:rPr>
              <w:t>DC_n46A-n78A</w:t>
            </w:r>
          </w:p>
        </w:tc>
      </w:tr>
      <w:tr w:rsidR="00E25FDD" w14:paraId="524EA9A7"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5696935" w14:textId="77777777" w:rsidR="00E25FDD" w:rsidRDefault="00E25FDD">
            <w:pPr>
              <w:pStyle w:val="TAC"/>
              <w:rPr>
                <w:lang w:val="fi-FI" w:eastAsia="ja-JP"/>
              </w:rPr>
            </w:pPr>
            <w:r>
              <w:rPr>
                <w:lang w:val="fi-FI" w:eastAsia="ja-JP"/>
              </w:rPr>
              <w:t>DC_n28A-n77A-n79A</w:t>
            </w:r>
          </w:p>
        </w:tc>
        <w:tc>
          <w:tcPr>
            <w:tcW w:w="2892" w:type="dxa"/>
            <w:tcBorders>
              <w:top w:val="single" w:sz="4" w:space="0" w:color="auto"/>
              <w:left w:val="single" w:sz="4" w:space="0" w:color="auto"/>
              <w:bottom w:val="single" w:sz="4" w:space="0" w:color="auto"/>
              <w:right w:val="single" w:sz="4" w:space="0" w:color="auto"/>
            </w:tcBorders>
            <w:hideMark/>
          </w:tcPr>
          <w:p w14:paraId="17F5F51E" w14:textId="77777777" w:rsidR="00E25FDD" w:rsidRDefault="00E25FDD">
            <w:pPr>
              <w:pStyle w:val="TAC"/>
              <w:rPr>
                <w:rFonts w:cs="Arial"/>
                <w:lang w:eastAsia="zh-CN"/>
              </w:rPr>
            </w:pPr>
            <w:r>
              <w:rPr>
                <w:rFonts w:cs="Arial"/>
                <w:lang w:eastAsia="zh-CN"/>
              </w:rPr>
              <w:t>DC_n28A-n77A</w:t>
            </w:r>
          </w:p>
          <w:p w14:paraId="51C931BA" w14:textId="77777777" w:rsidR="00E25FDD" w:rsidRDefault="00E25FDD">
            <w:pPr>
              <w:pStyle w:val="TAC"/>
              <w:rPr>
                <w:rFonts w:cs="Arial"/>
                <w:lang w:eastAsia="zh-CN"/>
              </w:rPr>
            </w:pPr>
            <w:r>
              <w:rPr>
                <w:rFonts w:cs="Arial"/>
                <w:lang w:eastAsia="zh-CN"/>
              </w:rPr>
              <w:t>DC_n28A-n79A</w:t>
            </w:r>
          </w:p>
          <w:p w14:paraId="2E857E65" w14:textId="77777777" w:rsidR="00E25FDD" w:rsidRDefault="00E25FDD">
            <w:pPr>
              <w:pStyle w:val="TAC"/>
              <w:rPr>
                <w:rFonts w:cs="Arial"/>
                <w:lang w:eastAsia="zh-CN"/>
              </w:rPr>
            </w:pPr>
            <w:r>
              <w:rPr>
                <w:rFonts w:cs="Arial"/>
                <w:lang w:eastAsia="zh-CN"/>
              </w:rPr>
              <w:t>DC_n77A-n79A</w:t>
            </w:r>
          </w:p>
        </w:tc>
      </w:tr>
      <w:tr w:rsidR="00E25FDD" w14:paraId="42F327F9"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ECF5804" w14:textId="77777777" w:rsidR="00E25FDD" w:rsidRDefault="00E25FDD">
            <w:pPr>
              <w:pStyle w:val="TAC"/>
              <w:rPr>
                <w:lang w:val="fi-FI" w:eastAsia="ja-JP"/>
              </w:rPr>
            </w:pPr>
            <w:r>
              <w:rPr>
                <w:lang w:val="fi-FI" w:eastAsia="ja-JP"/>
              </w:rPr>
              <w:t>DC_n28A-n77(2A)-n79A</w:t>
            </w:r>
          </w:p>
        </w:tc>
        <w:tc>
          <w:tcPr>
            <w:tcW w:w="2892" w:type="dxa"/>
            <w:tcBorders>
              <w:top w:val="single" w:sz="4" w:space="0" w:color="auto"/>
              <w:left w:val="single" w:sz="4" w:space="0" w:color="auto"/>
              <w:bottom w:val="single" w:sz="4" w:space="0" w:color="auto"/>
              <w:right w:val="single" w:sz="4" w:space="0" w:color="auto"/>
            </w:tcBorders>
            <w:hideMark/>
          </w:tcPr>
          <w:p w14:paraId="63705DF4" w14:textId="77777777" w:rsidR="00E25FDD" w:rsidRDefault="00E25FDD">
            <w:pPr>
              <w:pStyle w:val="TAC"/>
              <w:rPr>
                <w:rFonts w:cs="Arial"/>
                <w:lang w:eastAsia="zh-CN"/>
              </w:rPr>
            </w:pPr>
            <w:r>
              <w:rPr>
                <w:rFonts w:cs="Arial"/>
                <w:lang w:eastAsia="zh-CN"/>
              </w:rPr>
              <w:t>DC_n28A-n77A</w:t>
            </w:r>
          </w:p>
          <w:p w14:paraId="68D144F0" w14:textId="77777777" w:rsidR="00E25FDD" w:rsidRDefault="00E25FDD">
            <w:pPr>
              <w:pStyle w:val="TAC"/>
              <w:rPr>
                <w:rFonts w:cs="Arial"/>
                <w:lang w:eastAsia="zh-CN"/>
              </w:rPr>
            </w:pPr>
            <w:r>
              <w:rPr>
                <w:rFonts w:cs="Arial"/>
                <w:lang w:eastAsia="zh-CN"/>
              </w:rPr>
              <w:t>DC_n28A-n79A</w:t>
            </w:r>
          </w:p>
          <w:p w14:paraId="3F4E8939" w14:textId="77777777" w:rsidR="00E25FDD" w:rsidRDefault="00E25FDD">
            <w:pPr>
              <w:pStyle w:val="TAC"/>
              <w:rPr>
                <w:rFonts w:cs="Arial"/>
                <w:lang w:eastAsia="zh-CN"/>
              </w:rPr>
            </w:pPr>
            <w:r>
              <w:rPr>
                <w:rFonts w:cs="Arial"/>
                <w:lang w:eastAsia="zh-CN"/>
              </w:rPr>
              <w:t>DC_n77A-n79A</w:t>
            </w:r>
          </w:p>
        </w:tc>
      </w:tr>
    </w:tbl>
    <w:p w14:paraId="72934C28" w14:textId="77777777" w:rsidR="00E25FDD" w:rsidRDefault="00E25FDD" w:rsidP="00732B31">
      <w:pPr>
        <w:rPr>
          <w:noProof/>
          <w:color w:val="0070C0"/>
        </w:rPr>
      </w:pPr>
    </w:p>
    <w:p w14:paraId="4ED71E04" w14:textId="61CF8E4F"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2"/>
    <w:lvlOverride w:ilvl="0">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6"/>
  </w:num>
  <w:num w:numId="34">
    <w:abstractNumId w:val="25"/>
  </w:num>
  <w:num w:numId="35">
    <w:abstractNumId w:val="18"/>
  </w:num>
  <w:num w:numId="36">
    <w:abstractNumId w:val="8"/>
  </w:num>
  <w:num w:numId="37">
    <w:abstractNumId w:val="4"/>
  </w:num>
  <w:num w:numId="38">
    <w:abstractNumId w:val="12"/>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538B4"/>
    <w:rsid w:val="00192C46"/>
    <w:rsid w:val="001A08B3"/>
    <w:rsid w:val="001A5142"/>
    <w:rsid w:val="001A7B60"/>
    <w:rsid w:val="001B52F0"/>
    <w:rsid w:val="001B7A65"/>
    <w:rsid w:val="001E41F3"/>
    <w:rsid w:val="001F10E0"/>
    <w:rsid w:val="00214382"/>
    <w:rsid w:val="0023396D"/>
    <w:rsid w:val="0023582C"/>
    <w:rsid w:val="002452B2"/>
    <w:rsid w:val="00251587"/>
    <w:rsid w:val="00253CC9"/>
    <w:rsid w:val="0026004D"/>
    <w:rsid w:val="002640DD"/>
    <w:rsid w:val="00275D12"/>
    <w:rsid w:val="00282678"/>
    <w:rsid w:val="00284FEB"/>
    <w:rsid w:val="002860C4"/>
    <w:rsid w:val="00291AF8"/>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701E"/>
    <w:rsid w:val="003E1A36"/>
    <w:rsid w:val="00410371"/>
    <w:rsid w:val="004242F1"/>
    <w:rsid w:val="004777C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540"/>
    <w:rsid w:val="00641F75"/>
    <w:rsid w:val="00665052"/>
    <w:rsid w:val="00665C47"/>
    <w:rsid w:val="00681B97"/>
    <w:rsid w:val="00690261"/>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55BBE"/>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58A0"/>
    <w:rsid w:val="00D879A7"/>
    <w:rsid w:val="00DD6C32"/>
    <w:rsid w:val="00DE34CF"/>
    <w:rsid w:val="00DE72C9"/>
    <w:rsid w:val="00DF423A"/>
    <w:rsid w:val="00E13F3D"/>
    <w:rsid w:val="00E25FD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26AC"/>
    <w:rsid w:val="00FC3BAA"/>
    <w:rsid w:val="00FD7D9C"/>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90261"/>
    <w:rPr>
      <w:rFonts w:ascii="Courier New" w:eastAsia="SimSun" w:hAnsi="Courier New"/>
      <w:kern w:val="2"/>
      <w:sz w:val="24"/>
      <w:lang w:val="en-US" w:eastAsia="zh-CN"/>
    </w:rPr>
  </w:style>
  <w:style w:type="paragraph" w:styleId="Index8">
    <w:name w:val="index 8"/>
    <w:basedOn w:val="Normal"/>
    <w:next w:val="Normal"/>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690261"/>
    <w:pPr>
      <w:jc w:val="center"/>
    </w:pPr>
    <w:rPr>
      <w:rFonts w:ascii="Times New Roman" w:eastAsia="SimSun" w:hAnsi="Times New Roman"/>
      <w:lang w:val="en-US" w:eastAsia="en-US"/>
    </w:rPr>
  </w:style>
  <w:style w:type="paragraph" w:customStyle="1" w:styleId="Title2">
    <w:name w:val="Title 2"/>
    <w:basedOn w:val="Normal0"/>
    <w:next w:val="Title"/>
    <w:qFormat/>
    <w:rsid w:val="00690261"/>
    <w:pPr>
      <w:spacing w:before="120" w:after="120"/>
    </w:pPr>
    <w:rPr>
      <w:rFonts w:ascii="Book Antiqua" w:hAnsi="Book Antiqua"/>
      <w:b/>
    </w:rPr>
  </w:style>
  <w:style w:type="paragraph" w:customStyle="1" w:styleId="abstract">
    <w:name w:val="abstract"/>
    <w:basedOn w:val="Normal"/>
    <w:next w:val="Normal"/>
    <w:qFormat/>
    <w:rsid w:val="00690261"/>
    <w:pPr>
      <w:spacing w:before="120" w:after="120"/>
      <w:ind w:left="1440" w:right="1440"/>
    </w:pPr>
    <w:rPr>
      <w:rFonts w:ascii="Book Antiqua" w:hAnsi="Book Antiqua"/>
      <w:i/>
      <w:lang w:val="en-US"/>
    </w:rPr>
  </w:style>
  <w:style w:type="paragraph" w:customStyle="1" w:styleId="OutBox1">
    <w:name w:val="Out Box 1"/>
    <w:basedOn w:val="Normal"/>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90261"/>
  </w:style>
  <w:style w:type="paragraph" w:customStyle="1" w:styleId="2ChapterXXStatementh22Header2l2Level2Headhea">
    <w:name w:val="样式 标题 2Chapter X.X. Statementh22Header 2l2Level 2 Headhea..."/>
    <w:basedOn w:val="Heading2"/>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76384402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5AIRPNAIUNRU-1328258698-11378</_dlc_DocId>
    <_dlc_DocIdUrl xmlns="71c5aaf6-e6ce-465b-b873-5148d2a4c105">
      <Url>https://nokia.sharepoint.com/sites/c5g/5gradio/_layouts/15/DocIdRedir.aspx?ID=5AIRPNAIUNRU-1328258698-11378</Url>
      <Description>5AIRPNAIUNRU-1328258698-11378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4.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340</Words>
  <Characters>3045</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Nielsen, Kim (Nokia - DK/Aalborg)</cp:lastModifiedBy>
  <cp:revision>3</cp:revision>
  <cp:lastPrinted>1899-12-31T23:00:00Z</cp:lastPrinted>
  <dcterms:created xsi:type="dcterms:W3CDTF">2022-04-20T09:15:00Z</dcterms:created>
  <dcterms:modified xsi:type="dcterms:W3CDTF">2022-04-20T09:28:00Z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c5c9fdb1-5d33-4cbd-8a08-fdf1d15ad743</vt:lpwstr>
  </property>
</Properties>
</file>